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C5F0" w14:textId="1ACECB83"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w:t>
      </w:r>
      <w:r w:rsidR="00B60B96">
        <w:rPr>
          <w:rFonts w:ascii="Arial" w:eastAsia="Arial Unicode MS" w:hAnsi="Arial" w:cs="Arial"/>
          <w:b/>
          <w:bCs/>
          <w:sz w:val="24"/>
        </w:rPr>
        <w:t>3</w:t>
      </w:r>
      <w:r>
        <w:rPr>
          <w:rFonts w:ascii="Arial" w:eastAsia="Arial Unicode MS" w:hAnsi="Arial" w:cs="Arial"/>
          <w:b/>
          <w:bCs/>
          <w:sz w:val="24"/>
        </w:rPr>
        <w:t xml:space="preserve">E e-meeting </w:t>
      </w:r>
      <w:r>
        <w:rPr>
          <w:rFonts w:ascii="Arial" w:eastAsia="Arial Unicode MS" w:hAnsi="Arial" w:cs="Arial"/>
          <w:b/>
          <w:bCs/>
          <w:sz w:val="24"/>
        </w:rPr>
        <w:tab/>
      </w:r>
      <w:r w:rsidR="006624D0" w:rsidRPr="006624D0">
        <w:rPr>
          <w:rFonts w:ascii="Arial" w:eastAsia="SimSun" w:hAnsi="Arial"/>
          <w:b/>
          <w:i/>
          <w:noProof/>
          <w:color w:val="auto"/>
          <w:sz w:val="28"/>
          <w:lang w:eastAsia="en-US"/>
        </w:rPr>
        <w:t>S2-</w:t>
      </w:r>
      <w:r w:rsidR="00211706" w:rsidRPr="00211706">
        <w:rPr>
          <w:rFonts w:ascii="Arial" w:eastAsia="SimSun" w:hAnsi="Arial"/>
          <w:b/>
          <w:i/>
          <w:noProof/>
          <w:color w:val="auto"/>
          <w:sz w:val="28"/>
          <w:lang w:eastAsia="en-US"/>
        </w:rPr>
        <w:t>2101417</w:t>
      </w:r>
    </w:p>
    <w:p w14:paraId="73E559EE" w14:textId="4D8A0F66" w:rsidR="009B6825" w:rsidRDefault="00B60B96"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60B96">
        <w:rPr>
          <w:rFonts w:ascii="Arial" w:eastAsia="Arial Unicode MS" w:hAnsi="Arial" w:cs="Arial"/>
          <w:b/>
          <w:bCs/>
          <w:sz w:val="24"/>
        </w:rPr>
        <w:t>24 Feb - 03 March 2021, Electronic</w:t>
      </w:r>
      <w:r w:rsidR="009B6825">
        <w:rPr>
          <w:rFonts w:ascii="Arial" w:eastAsia="Arial Unicode MS" w:hAnsi="Arial" w:cs="Arial"/>
          <w:b/>
          <w:bCs/>
        </w:rPr>
        <w:tab/>
      </w:r>
      <w:r w:rsidR="009B6825">
        <w:rPr>
          <w:rFonts w:ascii="Arial" w:hAnsi="Arial" w:cs="Arial"/>
          <w:b/>
          <w:bCs/>
          <w:color w:val="0000FF"/>
        </w:rPr>
        <w:t>(revision of S2-20</w:t>
      </w:r>
      <w:r w:rsidR="00211706">
        <w:rPr>
          <w:rFonts w:ascii="Arial" w:hAnsi="Arial" w:cs="Arial"/>
          <w:b/>
          <w:bCs/>
          <w:color w:val="0000FF"/>
        </w:rPr>
        <w:t>1013r03</w:t>
      </w:r>
      <w:r w:rsidR="009B6825">
        <w:rPr>
          <w:rFonts w:ascii="Arial" w:hAnsi="Arial" w:cs="Arial"/>
          <w:b/>
          <w:bCs/>
          <w:color w:val="0000FF"/>
        </w:rPr>
        <w:t>)</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0FAF3DAB"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KI#1: Conclusion update</w:t>
      </w:r>
      <w:r w:rsidR="00E842A2">
        <w:rPr>
          <w:rFonts w:ascii="Arial" w:hAnsi="Arial" w:cs="Arial"/>
          <w:b/>
        </w:rPr>
        <w:t xml:space="preserve"> </w:t>
      </w:r>
      <w:r w:rsidR="006624D0">
        <w:rPr>
          <w:rFonts w:ascii="Arial" w:hAnsi="Arial" w:cs="Arial"/>
          <w:b/>
        </w:rPr>
        <w:t xml:space="preserve">on </w:t>
      </w:r>
      <w:r w:rsidR="00E842A2">
        <w:rPr>
          <w:rFonts w:ascii="Arial" w:hAnsi="Arial" w:cs="Arial"/>
          <w:b/>
        </w:rPr>
        <w:t>TMGI</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24FC3D73"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r w:rsidR="006624D0">
        <w:rPr>
          <w:rFonts w:ascii="Arial" w:hAnsi="Arial" w:cs="Arial"/>
          <w:b/>
        </w:rPr>
        <w:t>.1</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18A14CCE"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1 </w:t>
      </w:r>
      <w:r w:rsidR="006624D0">
        <w:rPr>
          <w:rFonts w:ascii="Arial" w:hAnsi="Arial" w:cs="Arial"/>
          <w:i/>
        </w:rPr>
        <w:t>to</w:t>
      </w:r>
      <w:r w:rsidR="00A068D5">
        <w:rPr>
          <w:rFonts w:ascii="Arial" w:hAnsi="Arial" w:cs="Arial"/>
          <w:i/>
        </w:rPr>
        <w:t xml:space="preserve"> addresses </w:t>
      </w:r>
      <w:r w:rsidR="006624D0">
        <w:rPr>
          <w:rFonts w:ascii="Arial" w:hAnsi="Arial" w:cs="Arial"/>
          <w:i/>
        </w:rPr>
        <w:t xml:space="preserve">an </w:t>
      </w:r>
      <w:r w:rsidR="00A068D5">
        <w:rPr>
          <w:rFonts w:ascii="Arial" w:hAnsi="Arial" w:cs="Arial"/>
          <w:i/>
        </w:rPr>
        <w:t>open editor´s note</w:t>
      </w:r>
      <w:r w:rsidR="006624D0">
        <w:rPr>
          <w:rFonts w:ascii="Arial" w:hAnsi="Arial" w:cs="Arial"/>
          <w:i/>
        </w:rPr>
        <w:t xml:space="preserve"> related to TMGI</w:t>
      </w:r>
      <w:r w:rsidR="00A068D5">
        <w:rPr>
          <w:rFonts w:ascii="Arial" w:hAnsi="Arial" w:cs="Arial"/>
          <w:i/>
        </w:rPr>
        <w:t>.</w:t>
      </w:r>
    </w:p>
    <w:p w14:paraId="05070F1D" w14:textId="04184CC5" w:rsidR="00846A79" w:rsidRDefault="00846A79"/>
    <w:p w14:paraId="4D1733CE" w14:textId="3D8B7CA1" w:rsidR="009B6825" w:rsidRDefault="009B6825" w:rsidP="009B6825">
      <w:pPr>
        <w:pStyle w:val="Heading1"/>
        <w:numPr>
          <w:ilvl w:val="0"/>
          <w:numId w:val="1"/>
        </w:numPr>
        <w:rPr>
          <w:rFonts w:eastAsia="Malgun Gothic"/>
        </w:rPr>
      </w:pPr>
      <w:r>
        <w:rPr>
          <w:rFonts w:eastAsia="Malgun Gothic"/>
        </w:rPr>
        <w:t>Introduction</w:t>
      </w:r>
    </w:p>
    <w:p w14:paraId="3345D977" w14:textId="2B38FDA3" w:rsidR="009B6825" w:rsidRDefault="009B6825"/>
    <w:p w14:paraId="6604A518" w14:textId="77777777" w:rsidR="00442830" w:rsidRDefault="00442830" w:rsidP="00442830">
      <w:r>
        <w:t xml:space="preserve">It is agreed that the </w:t>
      </w:r>
      <w:r w:rsidRPr="00442830">
        <w:t xml:space="preserve">MBS Session ID </w:t>
      </w:r>
      <w:r>
        <w:t>can</w:t>
      </w:r>
      <w:r w:rsidRPr="00442830">
        <w:t xml:space="preserve"> have the following types: TMGI (MBS broadcast and multicast Session), source specific IP multicast address (MBS multicast Session).</w:t>
      </w:r>
    </w:p>
    <w:p w14:paraId="540AE82D" w14:textId="77777777" w:rsidR="00C3294D" w:rsidRDefault="00442830" w:rsidP="00442830">
      <w:r>
        <w:t xml:space="preserve">A source specific IP multicast address is essential as it is the predominant identifier outside 3GPP. However, it is larger than a TMGI. </w:t>
      </w:r>
    </w:p>
    <w:p w14:paraId="4B6BE268" w14:textId="0FE15F1F" w:rsidR="00442830" w:rsidRDefault="00442830" w:rsidP="00442830">
      <w:r>
        <w:t>Signalling optimisations can be achieved if the source specific IP multicast address is used in initial join reques</w:t>
      </w:r>
      <w:r w:rsidR="00C3294D">
        <w:t>ts, but a TMGI is also assigned to the multicast session, communicated towards the UE in reply to the join request, and used in subsequent signalling.</w:t>
      </w:r>
    </w:p>
    <w:p w14:paraId="6514EFAA" w14:textId="77777777" w:rsidR="00442830" w:rsidRDefault="00442830" w:rsidP="00E842A2">
      <w:pPr>
        <w:keepNext/>
        <w:keepLines/>
        <w:overflowPunct/>
        <w:autoSpaceDE/>
        <w:autoSpaceDN/>
        <w:adjustRightInd/>
        <w:spacing w:before="180"/>
        <w:ind w:left="1134" w:hanging="1134"/>
        <w:outlineLvl w:val="1"/>
      </w:pPr>
    </w:p>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0EE6B8D2" w:rsidR="009B6825" w:rsidRDefault="009B6825"/>
    <w:p w14:paraId="444D143F" w14:textId="5C0E7D6F" w:rsidR="00A56E10" w:rsidRDefault="00A56E10"/>
    <w:p w14:paraId="53FDD59D" w14:textId="77777777" w:rsidR="00E842A2" w:rsidRPr="00332FC3" w:rsidRDefault="00E842A2" w:rsidP="00E842A2">
      <w:pPr>
        <w:keepNext/>
        <w:keepLines/>
        <w:spacing w:before="120"/>
        <w:outlineLvl w:val="2"/>
        <w:rPr>
          <w:rFonts w:ascii="Arial" w:hAnsi="Arial"/>
          <w:sz w:val="24"/>
          <w:szCs w:val="18"/>
          <w:lang w:eastAsia="ko-KR"/>
        </w:rPr>
      </w:pPr>
      <w:r w:rsidRPr="00332FC3">
        <w:rPr>
          <w:rFonts w:ascii="Arial" w:hAnsi="Arial"/>
          <w:sz w:val="24"/>
          <w:szCs w:val="18"/>
          <w:lang w:eastAsia="ko-KR"/>
        </w:rPr>
        <w:t>8.2.2.1</w:t>
      </w:r>
      <w:r w:rsidRPr="00332FC3">
        <w:rPr>
          <w:rFonts w:ascii="Arial" w:hAnsi="Arial"/>
          <w:sz w:val="24"/>
          <w:szCs w:val="18"/>
          <w:lang w:eastAsia="ko-KR"/>
        </w:rPr>
        <w:tab/>
        <w:t>General</w:t>
      </w:r>
    </w:p>
    <w:p w14:paraId="4BF8DA4D" w14:textId="77777777" w:rsidR="00E842A2" w:rsidRDefault="00E842A2" w:rsidP="00E842A2">
      <w:pPr>
        <w:pStyle w:val="B1"/>
      </w:pPr>
      <w:r>
        <w:t>-</w:t>
      </w:r>
      <w:r>
        <w:tab/>
        <w:t>For MBS session management the following conclusions are reached as baseline for normative work:</w:t>
      </w:r>
    </w:p>
    <w:p w14:paraId="24DB95E3" w14:textId="77777777" w:rsidR="00E842A2" w:rsidRDefault="00E842A2" w:rsidP="00E842A2">
      <w:pPr>
        <w:pStyle w:val="B2"/>
      </w:pPr>
      <w:r>
        <w:t>-</w:t>
      </w:r>
      <w:r>
        <w:tab/>
        <w:t>The MBS session is identified throughout the 5G system transport on external interface towards AF and between AF and UE, and towards the UE with an MBS Session ID.</w:t>
      </w:r>
    </w:p>
    <w:p w14:paraId="1711FE1C" w14:textId="77777777" w:rsidR="00E842A2" w:rsidRDefault="00E842A2">
      <w:pPr>
        <w:pStyle w:val="B2"/>
        <w:pPrChange w:id="0" w:author="Thomas Belling" w:date="2021-02-15T07:50:00Z">
          <w:pPr>
            <w:pStyle w:val="B1"/>
          </w:pPr>
        </w:pPrChange>
      </w:pPr>
      <w:r>
        <w:t>-</w:t>
      </w:r>
      <w:r>
        <w:tab/>
        <w:t>MBS Session ID may have the following types: TMGI (MBS broadcast and multicast Session), source specific IP multicast address (MBS multicast Session).</w:t>
      </w:r>
    </w:p>
    <w:p w14:paraId="284E2714" w14:textId="77777777" w:rsidR="00E842A2" w:rsidRDefault="00E842A2">
      <w:pPr>
        <w:pStyle w:val="B2"/>
        <w:pPrChange w:id="1" w:author="Thomas Belling" w:date="2021-02-15T07:50:00Z">
          <w:pPr>
            <w:pStyle w:val="B1"/>
          </w:pPr>
        </w:pPrChange>
      </w:pPr>
      <w:r>
        <w:t>-</w:t>
      </w:r>
      <w:r>
        <w:tab/>
        <w:t>For MBS multicast Session, source specific IP multicast address can be assigned by 5GC or external network.</w:t>
      </w:r>
    </w:p>
    <w:p w14:paraId="593DF8DD" w14:textId="77777777" w:rsidR="00E842A2" w:rsidRDefault="00E842A2" w:rsidP="00E842A2">
      <w:pPr>
        <w:pStyle w:val="B2"/>
      </w:pPr>
      <w:r>
        <w:t>-</w:t>
      </w:r>
      <w:r>
        <w:tab/>
        <w:t>TMGI definition is updated for 5G MBS to be able to identify the MBS session when used for the Multicast Session Context and to identify the MBS service when used for the Multicast service context. (see Figure 8.2.2.2-1).</w:t>
      </w:r>
    </w:p>
    <w:p w14:paraId="398124E1" w14:textId="77777777" w:rsidR="00E842A2" w:rsidRPr="00332FC3" w:rsidRDefault="00E842A2" w:rsidP="00E842A2">
      <w:pPr>
        <w:pStyle w:val="EditorsNote"/>
        <w:rPr>
          <w:lang w:eastAsia="zh-CN"/>
        </w:rPr>
      </w:pPr>
      <w:r w:rsidRPr="00332FC3">
        <w:t>Editor's note:</w:t>
      </w:r>
      <w:r w:rsidRPr="00332FC3">
        <w:tab/>
        <w:t>How TMGI can identify MBS sessions/services in an SNPN and how to signal this efficiently need coordination with FS_eNPN.</w:t>
      </w:r>
    </w:p>
    <w:p w14:paraId="2A70A97A" w14:textId="77777777" w:rsidR="00E842A2" w:rsidRPr="00332FC3" w:rsidRDefault="00E842A2" w:rsidP="00E842A2">
      <w:pPr>
        <w:pStyle w:val="B2"/>
        <w:ind w:left="1004"/>
      </w:pPr>
      <w:r w:rsidRPr="00332FC3">
        <w:rPr>
          <w:lang w:eastAsia="ko-KR"/>
        </w:rPr>
        <w:lastRenderedPageBreak/>
        <w:t>-</w:t>
      </w:r>
      <w:r w:rsidRPr="00332FC3">
        <w:rPr>
          <w:rFonts w:eastAsia="DengXian"/>
          <w:lang w:eastAsia="ko-KR"/>
        </w:rPr>
        <w:tab/>
      </w:r>
      <w:r w:rsidRPr="00332FC3">
        <w:t xml:space="preserve">The UE shall be able to obtain at least one </w:t>
      </w:r>
      <w:r w:rsidRPr="00332FC3">
        <w:rPr>
          <w:rFonts w:eastAsia="DengXian"/>
          <w:lang w:eastAsia="ko-KR"/>
        </w:rPr>
        <w:t>MBS Session ID</w:t>
      </w:r>
      <w:r w:rsidRPr="00332FC3">
        <w:t xml:space="preserve"> via MBS service announcement.</w:t>
      </w:r>
    </w:p>
    <w:p w14:paraId="641BA26C" w14:textId="401681F8" w:rsidR="00E842A2" w:rsidRDefault="00E842A2" w:rsidP="008D6A2C">
      <w:pPr>
        <w:pStyle w:val="B2"/>
        <w:rPr>
          <w:ins w:id="2" w:author="Thomas Belling" w:date="2021-02-15T07:47:00Z"/>
        </w:rPr>
      </w:pPr>
      <w:ins w:id="3" w:author="Thomas Belling" w:date="2021-02-15T07:48:00Z">
        <w:r>
          <w:t>-</w:t>
        </w:r>
      </w:ins>
      <w:ins w:id="4" w:author="Thomas Belling" w:date="2021-02-15T07:49:00Z">
        <w:r>
          <w:tab/>
        </w:r>
      </w:ins>
      <w:ins w:id="5" w:author="Thomas Belling" w:date="2021-02-15T07:47:00Z">
        <w:r>
          <w:t>Source specific IP multicast address or TMGI may be used as MBS Session ID in NAS messages exchange</w:t>
        </w:r>
      </w:ins>
      <w:ins w:id="6" w:author="Thomas Belling" w:date="2021-02-15T07:48:00Z">
        <w:r>
          <w:t xml:space="preserve"> </w:t>
        </w:r>
      </w:ins>
      <w:ins w:id="7" w:author="Thomas Belling" w:date="2021-02-15T07:47:00Z">
        <w:r>
          <w:t>between a UE and a CN</w:t>
        </w:r>
      </w:ins>
      <w:ins w:id="8" w:author="Thomas Belling" w:date="2021-02-15T08:10:00Z">
        <w:r w:rsidR="00C3294D">
          <w:t xml:space="preserve"> when the UE requests to join</w:t>
        </w:r>
      </w:ins>
      <w:ins w:id="9" w:author="vivo" w:date="2021-03-05T12:40:00Z">
        <w:r w:rsidR="00404F2B">
          <w:t>/leave</w:t>
        </w:r>
      </w:ins>
      <w:ins w:id="10" w:author="Thomas Belling" w:date="2021-02-15T08:10:00Z">
        <w:r w:rsidR="00C3294D">
          <w:t xml:space="preserve"> a multicast session</w:t>
        </w:r>
      </w:ins>
      <w:ins w:id="11" w:author="Thomas Belling" w:date="2021-02-15T07:47:00Z">
        <w:r>
          <w:t>.</w:t>
        </w:r>
      </w:ins>
    </w:p>
    <w:p w14:paraId="32EEFD11" w14:textId="71B98A0D" w:rsidR="00A56E10" w:rsidRDefault="00E842A2" w:rsidP="00E842A2">
      <w:pPr>
        <w:pStyle w:val="B2"/>
        <w:rPr>
          <w:ins w:id="12" w:author="Thomas Belling" w:date="2021-02-15T08:11:00Z"/>
        </w:rPr>
      </w:pPr>
      <w:ins w:id="13" w:author="Thomas Belling" w:date="2021-02-15T07:49:00Z">
        <w:r>
          <w:t>-</w:t>
        </w:r>
      </w:ins>
      <w:ins w:id="14" w:author="Thomas Belling" w:date="2021-02-15T07:50:00Z">
        <w:r>
          <w:tab/>
        </w:r>
      </w:ins>
      <w:ins w:id="15" w:author="Thomas Belling" w:date="2021-02-15T07:47:00Z">
        <w:r>
          <w:t xml:space="preserve">A TMGI is allocated also for MBS multicast sessions </w:t>
        </w:r>
      </w:ins>
      <w:ins w:id="16" w:author="Thomas Belling" w:date="2021-02-15T07:51:00Z">
        <w:r>
          <w:t>that the</w:t>
        </w:r>
      </w:ins>
      <w:ins w:id="17" w:author="Thomas Belling" w:date="2021-02-15T07:47:00Z">
        <w:r>
          <w:t xml:space="preserve"> UE joined with a source specific IP multicast address. </w:t>
        </w:r>
      </w:ins>
      <w:ins w:id="18" w:author="Thomas Belling" w:date="2021-02-16T11:50:00Z">
        <w:r w:rsidR="00DE5358">
          <w:t>T</w:t>
        </w:r>
      </w:ins>
      <w:ins w:id="19" w:author="Thomas Belling" w:date="2021-02-15T07:50:00Z">
        <w:r>
          <w:t>he</w:t>
        </w:r>
      </w:ins>
      <w:ins w:id="20" w:author="Thomas Belling" w:date="2021-02-15T07:47:00Z">
        <w:r>
          <w:t xml:space="preserve"> TMGI is </w:t>
        </w:r>
      </w:ins>
      <w:ins w:id="21" w:author="vivo" w:date="2021-03-05T12:41:00Z">
        <w:r w:rsidR="00404F2B">
          <w:t xml:space="preserve">sent to </w:t>
        </w:r>
      </w:ins>
      <w:ins w:id="22" w:author="Thomas Belling" w:date="2021-02-16T11:52:00Z">
        <w:r w:rsidR="00DE5358">
          <w:t xml:space="preserve">the </w:t>
        </w:r>
      </w:ins>
      <w:ins w:id="23" w:author="Thomas Belling" w:date="2021-02-16T11:50:00Z">
        <w:r w:rsidR="00DE5358">
          <w:t xml:space="preserve">UE and </w:t>
        </w:r>
      </w:ins>
      <w:ins w:id="24" w:author="Thomas Belling" w:date="2021-02-15T07:47:00Z">
        <w:r>
          <w:t xml:space="preserve">used in </w:t>
        </w:r>
      </w:ins>
      <w:bookmarkStart w:id="25" w:name="_GoBack"/>
      <w:bookmarkEnd w:id="25"/>
      <w:ins w:id="26" w:author="vivo" w:date="2021-03-05T22:44:00Z">
        <w:r w:rsidR="00B67676">
          <w:rPr>
            <w:rFonts w:hint="eastAsia"/>
            <w:lang w:eastAsia="zh-CN"/>
          </w:rPr>
          <w:t>other</w:t>
        </w:r>
        <w:r w:rsidR="00B67676">
          <w:rPr>
            <w:lang w:eastAsia="zh-CN"/>
          </w:rPr>
          <w:t xml:space="preserve"> </w:t>
        </w:r>
      </w:ins>
      <w:ins w:id="27" w:author="Thomas Belling" w:date="2021-02-15T07:47:00Z">
        <w:r>
          <w:t>signalling messages between RAN</w:t>
        </w:r>
      </w:ins>
      <w:ins w:id="28" w:author="Thomas Belling" w:date="2021-02-16T11:51:00Z">
        <w:r w:rsidR="00DE5358">
          <w:t>,</w:t>
        </w:r>
      </w:ins>
      <w:ins w:id="29" w:author="Thomas Belling" w:date="2021-02-15T07:47:00Z">
        <w:r>
          <w:t xml:space="preserve"> CN</w:t>
        </w:r>
      </w:ins>
      <w:ins w:id="30" w:author="Thomas Belling" w:date="2021-02-16T11:51:00Z">
        <w:r w:rsidR="00DE5358">
          <w:t xml:space="preserve"> and UE</w:t>
        </w:r>
      </w:ins>
      <w:ins w:id="31" w:author="Thomas Belling" w:date="2021-02-15T07:47:00Z">
        <w:r>
          <w:t>.</w:t>
        </w:r>
      </w:ins>
    </w:p>
    <w:p w14:paraId="1241AEBC" w14:textId="3E679631" w:rsidR="00C3294D" w:rsidRDefault="00C3294D" w:rsidP="007C6C7E">
      <w:pPr>
        <w:pStyle w:val="B2"/>
      </w:pPr>
    </w:p>
    <w:sectPr w:rsidR="00C3294D">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3C4DD" w14:textId="77777777" w:rsidR="002D7FDC" w:rsidRDefault="002D7FDC" w:rsidP="009B6825">
      <w:pPr>
        <w:spacing w:after="0"/>
      </w:pPr>
      <w:r>
        <w:separator/>
      </w:r>
    </w:p>
  </w:endnote>
  <w:endnote w:type="continuationSeparator" w:id="0">
    <w:p w14:paraId="4746A07C" w14:textId="77777777" w:rsidR="002D7FDC" w:rsidRDefault="002D7FDC"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13364" w14:textId="77777777" w:rsidR="002D7FDC" w:rsidRDefault="002D7FDC" w:rsidP="009B6825">
      <w:pPr>
        <w:spacing w:after="0"/>
      </w:pPr>
      <w:r>
        <w:separator/>
      </w:r>
    </w:p>
  </w:footnote>
  <w:footnote w:type="continuationSeparator" w:id="0">
    <w:p w14:paraId="5482EA3A" w14:textId="77777777" w:rsidR="002D7FDC" w:rsidRDefault="002D7FDC"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Belling">
    <w15:presenceInfo w15:providerId="None" w15:userId="Thomas Belling"/>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264"/>
    <w:rsid w:val="00012AEB"/>
    <w:rsid w:val="00080E20"/>
    <w:rsid w:val="000D621D"/>
    <w:rsid w:val="000E2ACE"/>
    <w:rsid w:val="001234AE"/>
    <w:rsid w:val="001B490E"/>
    <w:rsid w:val="00211706"/>
    <w:rsid w:val="002979BF"/>
    <w:rsid w:val="002D7FDC"/>
    <w:rsid w:val="0031713A"/>
    <w:rsid w:val="003C7D65"/>
    <w:rsid w:val="00404F2B"/>
    <w:rsid w:val="00410659"/>
    <w:rsid w:val="00411770"/>
    <w:rsid w:val="00442830"/>
    <w:rsid w:val="004A0AA1"/>
    <w:rsid w:val="004B5D0C"/>
    <w:rsid w:val="004C4770"/>
    <w:rsid w:val="005F6E90"/>
    <w:rsid w:val="00616EF3"/>
    <w:rsid w:val="006524B7"/>
    <w:rsid w:val="006624D0"/>
    <w:rsid w:val="007C6C7E"/>
    <w:rsid w:val="007F2650"/>
    <w:rsid w:val="00846A79"/>
    <w:rsid w:val="008D6A2C"/>
    <w:rsid w:val="00970789"/>
    <w:rsid w:val="009805FB"/>
    <w:rsid w:val="00997805"/>
    <w:rsid w:val="009A5200"/>
    <w:rsid w:val="009B6825"/>
    <w:rsid w:val="009E0392"/>
    <w:rsid w:val="00A04433"/>
    <w:rsid w:val="00A068D5"/>
    <w:rsid w:val="00A56E10"/>
    <w:rsid w:val="00B024B0"/>
    <w:rsid w:val="00B60B96"/>
    <w:rsid w:val="00B67676"/>
    <w:rsid w:val="00BC3956"/>
    <w:rsid w:val="00BC4C30"/>
    <w:rsid w:val="00C3294D"/>
    <w:rsid w:val="00C57BD6"/>
    <w:rsid w:val="00C827DD"/>
    <w:rsid w:val="00D9424F"/>
    <w:rsid w:val="00DA5264"/>
    <w:rsid w:val="00DB1BBB"/>
    <w:rsid w:val="00DE5358"/>
    <w:rsid w:val="00E842A2"/>
    <w:rsid w:val="00EA2D10"/>
    <w:rsid w:val="00F20BA6"/>
    <w:rsid w:val="00F22F51"/>
    <w:rsid w:val="00F51AC5"/>
    <w:rsid w:val="00F83149"/>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A56E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A56E10"/>
    <w:rPr>
      <w:rFonts w:asciiTheme="majorHAnsi" w:eastAsiaTheme="majorEastAsia" w:hAnsiTheme="majorHAnsi" w:cstheme="majorBidi"/>
      <w:color w:val="2F5496" w:themeColor="accent1" w:themeShade="BF"/>
      <w:sz w:val="26"/>
      <w:szCs w:val="26"/>
      <w:lang w:val="en-GB" w:eastAsia="ja-JP"/>
    </w:rPr>
  </w:style>
  <w:style w:type="paragraph" w:customStyle="1" w:styleId="EditorsNote">
    <w:name w:val="Editor's Note"/>
    <w:basedOn w:val="NO"/>
    <w:link w:val="EditorsNoteChar"/>
    <w:qFormat/>
    <w:rsid w:val="00E842A2"/>
    <w:pPr>
      <w:ind w:left="1702" w:hanging="1418"/>
    </w:pPr>
    <w:rPr>
      <w:color w:val="FF0000"/>
    </w:rPr>
  </w:style>
  <w:style w:type="character" w:customStyle="1" w:styleId="EditorsNoteChar">
    <w:name w:val="Editor's Note Char"/>
    <w:link w:val="EditorsNote"/>
    <w:rsid w:val="00E842A2"/>
    <w:rPr>
      <w:rFonts w:ascii="Times New Roman" w:eastAsiaTheme="minorEastAsia" w:hAnsi="Times New Roman" w:cs="Times New Roman"/>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365</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r05</cp:lastModifiedBy>
  <cp:revision>2</cp:revision>
  <dcterms:created xsi:type="dcterms:W3CDTF">2021-03-10T10:21:00Z</dcterms:created>
  <dcterms:modified xsi:type="dcterms:W3CDTF">2021-03-10T10:21:00Z</dcterms:modified>
</cp:coreProperties>
</file>